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04E5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 w:rsidRPr="00F3367E">
        <w:rPr>
          <w:b/>
          <w:noProof/>
          <w:sz w:val="28"/>
        </w:rPr>
        <w:t>C3-24</w:t>
      </w:r>
      <w:r w:rsidR="008321A9">
        <w:rPr>
          <w:rFonts w:hint="eastAsia"/>
          <w:b/>
          <w:noProof/>
          <w:sz w:val="28"/>
          <w:lang w:eastAsia="zh-CN"/>
        </w:rPr>
        <w:t>2529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8082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85BA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7C0C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7EF3">
                <w:rPr>
                  <w:rFonts w:hint="eastAsia"/>
                  <w:b/>
                  <w:noProof/>
                  <w:sz w:val="28"/>
                  <w:lang w:eastAsia="zh-CN"/>
                </w:rPr>
                <w:t>29.583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BFAF7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367E">
                <w:rPr>
                  <w:rFonts w:hint="eastAsia"/>
                  <w:b/>
                  <w:noProof/>
                  <w:sz w:val="28"/>
                  <w:lang w:eastAsia="zh-CN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3A079" w:rsidR="001E41F3" w:rsidRPr="00410371" w:rsidRDefault="007B42E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D24EA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97EF3">
                <w:rPr>
                  <w:rFonts w:hint="eastAsia"/>
                  <w:b/>
                  <w:noProof/>
                  <w:sz w:val="28"/>
                  <w:lang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1F31C2" w:rsidR="00F25D98" w:rsidRDefault="00697E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0C69D" w:rsidR="001E41F3" w:rsidRDefault="00D65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 on procedure name</w:t>
            </w:r>
            <w:r w:rsidR="00C41130">
              <w:rPr>
                <w:rFonts w:hint="eastAsia"/>
                <w:lang w:eastAsia="zh-CN"/>
              </w:rPr>
              <w:t xml:space="preserve"> in overview clause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9C40E3" w:rsidR="001E41F3" w:rsidRDefault="00697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vivo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48F6E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97EF3">
                <w:rPr>
                  <w:rFonts w:hint="eastAsia"/>
                  <w:noProof/>
                  <w:lang w:eastAsia="zh-CN"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B136FD" w:rsidR="001E41F3" w:rsidRDefault="00697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PINAPP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1BD8A" w:rsidR="001E41F3" w:rsidRDefault="00697E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2024-04-</w:t>
            </w:r>
            <w:r w:rsidR="00235492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EC43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553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0B9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553B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24EFC" w14:textId="7A6EEA93" w:rsidR="00D6553B" w:rsidRDefault="00D65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no explicit procedure in TS 29.583 naming:</w:t>
            </w:r>
          </w:p>
          <w:p w14:paraId="0DD92C2D" w14:textId="61EC6491" w:rsidR="00D6553B" w:rsidRDefault="00D6553B" w:rsidP="00D65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101ED5">
              <w:rPr>
                <w:rFonts w:hint="eastAsia"/>
                <w:noProof/>
                <w:lang w:eastAsia="zh-CN"/>
              </w:rPr>
              <w:t xml:space="preserve">application server </w:t>
            </w:r>
            <w:r>
              <w:rPr>
                <w:noProof/>
                <w:lang w:eastAsia="zh-CN"/>
              </w:rPr>
              <w:t>registration management procedure;</w:t>
            </w:r>
          </w:p>
          <w:p w14:paraId="5F8080A1" w14:textId="2111B107" w:rsidR="00D6553B" w:rsidRDefault="00D6553B" w:rsidP="00D65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101ED5">
              <w:rPr>
                <w:rFonts w:hint="eastAsia"/>
                <w:noProof/>
                <w:lang w:eastAsia="zh-CN"/>
              </w:rPr>
              <w:t>application server</w:t>
            </w:r>
            <w:r w:rsidR="00101ED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service switch subscription procedure; </w:t>
            </w:r>
            <w:r>
              <w:rPr>
                <w:rFonts w:hint="eastAsia"/>
                <w:noProof/>
                <w:lang w:eastAsia="zh-CN"/>
              </w:rPr>
              <w:t>or</w:t>
            </w:r>
          </w:p>
          <w:p w14:paraId="75E84A27" w14:textId="120B88BD" w:rsidR="00D6553B" w:rsidRDefault="00D6553B" w:rsidP="00D65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101ED5">
              <w:rPr>
                <w:rFonts w:hint="eastAsia"/>
                <w:noProof/>
                <w:lang w:eastAsia="zh-CN"/>
              </w:rPr>
              <w:t>application server</w:t>
            </w:r>
            <w:r w:rsidR="00101ED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server service continuity subscription procedure.</w:t>
            </w:r>
          </w:p>
          <w:p w14:paraId="032D55AD" w14:textId="77777777" w:rsidR="00D6553B" w:rsidRDefault="00D6553B" w:rsidP="00D65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AB6F17D" w:rsidR="00D6553B" w:rsidRPr="00D6553B" w:rsidRDefault="00D6553B" w:rsidP="00D65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Hence, it is proposed to change the procedure name </w:t>
            </w:r>
            <w:r w:rsidR="006B43CF">
              <w:rPr>
                <w:rFonts w:hint="eastAsia"/>
                <w:noProof/>
                <w:lang w:eastAsia="zh-CN"/>
              </w:rPr>
              <w:t>and add the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76BBD" w:rsidR="001E41F3" w:rsidRDefault="00D6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 the procedure 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A7366" w:rsidR="001E41F3" w:rsidRDefault="003127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312703">
              <w:rPr>
                <w:noProof/>
                <w:lang w:eastAsia="zh-CN"/>
              </w:rPr>
              <w:t>mbiguous</w:t>
            </w:r>
            <w:r>
              <w:rPr>
                <w:rFonts w:hint="eastAsia"/>
                <w:noProof/>
                <w:lang w:eastAsia="zh-CN"/>
              </w:rPr>
              <w:t xml:space="preserve"> procedure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92BDE" w:rsidR="001E41F3" w:rsidRDefault="00322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59F73A" w:rsidR="001E41F3" w:rsidRDefault="00D655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E3AF9" w:rsidR="001E41F3" w:rsidRDefault="00D655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92033" w:rsidR="001E41F3" w:rsidRDefault="00D655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DD1D67" w:rsidR="001E41F3" w:rsidRPr="00CE1DBB" w:rsidRDefault="00CE1D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1DBB">
              <w:t xml:space="preserve">This CR has no impact on </w:t>
            </w:r>
            <w:proofErr w:type="spellStart"/>
            <w:r w:rsidRPr="00CE1DBB">
              <w:t>OpenAPI</w:t>
            </w:r>
            <w:proofErr w:type="spellEnd"/>
            <w:r w:rsidRPr="00CE1DBB">
              <w:t xml:space="preserve">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E79B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4829AE" w14:textId="77777777" w:rsidR="00D6553B" w:rsidRPr="00E07E5B" w:rsidRDefault="00D6553B" w:rsidP="00D65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bookmarkStart w:id="1" w:name="_Hlk163393705"/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lastRenderedPageBreak/>
        <w:t>* * * First Change * * *</w:t>
      </w:r>
    </w:p>
    <w:p w14:paraId="139E3BF6" w14:textId="77777777" w:rsidR="00D6553B" w:rsidRDefault="00D6553B" w:rsidP="00D6553B">
      <w:pPr>
        <w:pStyle w:val="1"/>
        <w:rPr>
          <w:lang w:val="en-IN"/>
        </w:rPr>
      </w:pPr>
      <w:bookmarkStart w:id="2" w:name="_Toc160560721"/>
      <w:bookmarkEnd w:id="1"/>
      <w:r>
        <w:rPr>
          <w:lang w:val="en-IN"/>
        </w:rPr>
        <w:t>4</w:t>
      </w:r>
      <w:r>
        <w:rPr>
          <w:lang w:val="en-IN"/>
        </w:rPr>
        <w:tab/>
        <w:t>Overview</w:t>
      </w:r>
      <w:bookmarkEnd w:id="2"/>
    </w:p>
    <w:p w14:paraId="386F0CE2" w14:textId="77777777" w:rsidR="00D6553B" w:rsidRDefault="00D6553B" w:rsidP="00D6553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>
        <w:rPr>
          <w:rFonts w:eastAsia="等线"/>
        </w:rPr>
        <w:t>Personal IoT Network (</w:t>
      </w:r>
      <w:r>
        <w:t>PIN</w:t>
      </w:r>
      <w:r>
        <w:rPr>
          <w:rFonts w:eastAsia="等线"/>
        </w:rPr>
        <w:t xml:space="preserve">) </w:t>
      </w:r>
      <w:r>
        <w:rPr>
          <w:rFonts w:eastAsia="等线"/>
          <w:lang w:eastAsia="zh-CN"/>
        </w:rPr>
        <w:t xml:space="preserve">Server </w:t>
      </w:r>
      <w:r>
        <w:rPr>
          <w:lang w:val="en-US"/>
        </w:rPr>
        <w:t xml:space="preserve">forms part of the </w:t>
      </w:r>
      <w:r>
        <w:rPr>
          <w:lang w:val="en-IN"/>
        </w:rPr>
        <w:t>Application layer support for Personal IoT Networks</w:t>
      </w:r>
      <w:r>
        <w:rPr>
          <w:lang w:val="en-US"/>
        </w:rPr>
        <w:t xml:space="preserve"> defined in 3GPP TS 23.542 [10]. It is aimed to support the </w:t>
      </w:r>
      <w:r>
        <w:rPr>
          <w:rFonts w:eastAsia="等线"/>
          <w:lang w:eastAsia="zh-CN"/>
        </w:rPr>
        <w:t xml:space="preserve">server-side functionalities required for managing the PIN. </w:t>
      </w:r>
      <w:r>
        <w:rPr>
          <w:rFonts w:eastAsia="等线"/>
          <w:lang w:eastAsia="ko-KR"/>
        </w:rPr>
        <w:t>The PIN Server provides the following functionalities:</w:t>
      </w:r>
    </w:p>
    <w:p w14:paraId="174DFCA4" w14:textId="1240F022" w:rsidR="00D6553B" w:rsidRDefault="00D6553B" w:rsidP="00D6553B">
      <w:pPr>
        <w:pStyle w:val="B1"/>
        <w:rPr>
          <w:lang w:eastAsia="zh-CN"/>
        </w:rPr>
      </w:pPr>
      <w:r>
        <w:t>-</w:t>
      </w:r>
      <w:r>
        <w:tab/>
        <w:t xml:space="preserve">support </w:t>
      </w:r>
      <w:del w:id="3" w:author="vivo-r1" w:date="2024-04-18T10:04:00Z">
        <w:r w:rsidDel="006B43CF">
          <w:delText xml:space="preserve">application server </w:delText>
        </w:r>
      </w:del>
      <w:ins w:id="4" w:author="Nokia" w:date="2024-04-18T08:28:00Z">
        <w:r w:rsidR="0016090F">
          <w:t xml:space="preserve">PAS </w:t>
        </w:r>
      </w:ins>
      <w:r>
        <w:t xml:space="preserve">registration management </w:t>
      </w:r>
      <w:r>
        <w:rPr>
          <w:lang w:eastAsia="zh-CN"/>
        </w:rPr>
        <w:t>procedure</w:t>
      </w:r>
      <w:ins w:id="5" w:author="vivo-r1" w:date="2024-04-18T10:05:00Z">
        <w:r w:rsidR="006B43CF">
          <w:rPr>
            <w:rFonts w:hint="eastAsia"/>
            <w:lang w:eastAsia="zh-CN"/>
          </w:rPr>
          <w:t xml:space="preserve"> </w:t>
        </w:r>
      </w:ins>
      <w:ins w:id="6" w:author="vivo-r1" w:date="2024-04-18T10:06:00Z">
        <w:r w:rsidR="006B43CF">
          <w:rPr>
            <w:rFonts w:hint="eastAsia"/>
            <w:lang w:eastAsia="zh-CN"/>
          </w:rPr>
          <w:t xml:space="preserve">(see </w:t>
        </w:r>
      </w:ins>
      <w:ins w:id="7" w:author="vivo-r1" w:date="2024-04-18T10:05:00Z">
        <w:r w:rsidR="006B43CF">
          <w:rPr>
            <w:rFonts w:hint="eastAsia"/>
            <w:lang w:eastAsia="zh-CN"/>
          </w:rPr>
          <w:t>clause</w:t>
        </w:r>
        <w:r w:rsidR="006B43CF">
          <w:t> </w:t>
        </w:r>
        <w:r w:rsidR="006B43CF">
          <w:rPr>
            <w:rFonts w:hint="eastAsia"/>
            <w:lang w:eastAsia="zh-CN"/>
          </w:rPr>
          <w:t>5.2</w:t>
        </w:r>
      </w:ins>
      <w:ins w:id="8" w:author="vivo-r1" w:date="2024-04-18T10:06:00Z">
        <w:r w:rsidR="006B43CF">
          <w:rPr>
            <w:rFonts w:hint="eastAsia"/>
            <w:lang w:eastAsia="zh-CN"/>
          </w:rPr>
          <w:t>)</w:t>
        </w:r>
      </w:ins>
      <w:r>
        <w:rPr>
          <w:lang w:eastAsia="zh-CN"/>
        </w:rPr>
        <w:t>;</w:t>
      </w:r>
    </w:p>
    <w:p w14:paraId="25E1DE72" w14:textId="46F61BB0" w:rsidR="00D6553B" w:rsidRDefault="00D6553B" w:rsidP="00D6553B">
      <w:pPr>
        <w:pStyle w:val="B1"/>
      </w:pPr>
      <w:r>
        <w:t>-</w:t>
      </w:r>
      <w:r>
        <w:tab/>
        <w:t xml:space="preserve">support </w:t>
      </w:r>
      <w:del w:id="9" w:author="vivo-r1" w:date="2024-04-18T10:04:00Z">
        <w:r w:rsidDel="006B43CF">
          <w:delText xml:space="preserve">application server </w:delText>
        </w:r>
      </w:del>
      <w:ins w:id="10" w:author="Nokia" w:date="2024-04-18T08:29:00Z">
        <w:r w:rsidR="0016090F">
          <w:t xml:space="preserve">PAS </w:t>
        </w:r>
      </w:ins>
      <w:r>
        <w:t>service switch subscription procedure</w:t>
      </w:r>
      <w:ins w:id="11" w:author="vivo-r1" w:date="2024-04-18T10:05:00Z">
        <w:r w:rsidR="006B43CF">
          <w:rPr>
            <w:rFonts w:hint="eastAsia"/>
            <w:lang w:eastAsia="zh-CN"/>
          </w:rPr>
          <w:t xml:space="preserve"> </w:t>
        </w:r>
      </w:ins>
      <w:ins w:id="12" w:author="vivo-r1" w:date="2024-04-18T10:06:00Z">
        <w:r w:rsidR="006B43CF">
          <w:rPr>
            <w:rFonts w:hint="eastAsia"/>
            <w:lang w:eastAsia="zh-CN"/>
          </w:rPr>
          <w:t xml:space="preserve">(see </w:t>
        </w:r>
      </w:ins>
      <w:ins w:id="13" w:author="vivo-r1" w:date="2024-04-18T10:05:00Z">
        <w:r w:rsidR="006B43CF">
          <w:rPr>
            <w:rFonts w:hint="eastAsia"/>
            <w:lang w:eastAsia="zh-CN"/>
          </w:rPr>
          <w:t>clause</w:t>
        </w:r>
        <w:r w:rsidR="006B43CF">
          <w:t> </w:t>
        </w:r>
        <w:r w:rsidR="006B43CF">
          <w:rPr>
            <w:rFonts w:hint="eastAsia"/>
            <w:lang w:eastAsia="zh-CN"/>
          </w:rPr>
          <w:t>5.</w:t>
        </w:r>
      </w:ins>
      <w:ins w:id="14" w:author="vivo-r1" w:date="2024-04-18T10:06:00Z">
        <w:r w:rsidR="006B43CF">
          <w:rPr>
            <w:rFonts w:hint="eastAsia"/>
            <w:lang w:eastAsia="zh-CN"/>
          </w:rPr>
          <w:t>3)</w:t>
        </w:r>
      </w:ins>
      <w:r>
        <w:t>; and</w:t>
      </w:r>
    </w:p>
    <w:p w14:paraId="651F7E19" w14:textId="2A169F2C" w:rsidR="00D6553B" w:rsidRDefault="00D6553B" w:rsidP="00D6553B">
      <w:pPr>
        <w:pStyle w:val="B1"/>
      </w:pPr>
      <w:r>
        <w:t>-</w:t>
      </w:r>
      <w:r>
        <w:tab/>
        <w:t xml:space="preserve">support </w:t>
      </w:r>
      <w:del w:id="15" w:author="vivo-r1" w:date="2024-04-18T10:04:00Z">
        <w:r w:rsidDel="006B43CF">
          <w:delText xml:space="preserve">application server </w:delText>
        </w:r>
      </w:del>
      <w:ins w:id="16" w:author="Nokia" w:date="2024-04-18T08:29:00Z">
        <w:r w:rsidR="0016090F">
          <w:t xml:space="preserve">PAS </w:t>
        </w:r>
      </w:ins>
      <w:r>
        <w:t>service continuity subscription procedure</w:t>
      </w:r>
      <w:ins w:id="17" w:author="vivo-r1" w:date="2024-04-18T10:06:00Z">
        <w:r w:rsidR="006B43CF">
          <w:rPr>
            <w:rFonts w:hint="eastAsia"/>
            <w:lang w:eastAsia="zh-CN"/>
          </w:rPr>
          <w:t xml:space="preserve"> </w:t>
        </w:r>
      </w:ins>
      <w:ins w:id="18" w:author="vivo-r1" w:date="2024-04-18T10:07:00Z">
        <w:r w:rsidR="006B43CF">
          <w:rPr>
            <w:rFonts w:hint="eastAsia"/>
            <w:lang w:eastAsia="zh-CN"/>
          </w:rPr>
          <w:t>(see clause</w:t>
        </w:r>
        <w:r w:rsidR="006B43CF">
          <w:t> </w:t>
        </w:r>
        <w:r w:rsidR="006B43CF">
          <w:rPr>
            <w:rFonts w:hint="eastAsia"/>
            <w:lang w:eastAsia="zh-CN"/>
          </w:rPr>
          <w:t>5.4)</w:t>
        </w:r>
      </w:ins>
      <w:r>
        <w:t>.</w:t>
      </w:r>
    </w:p>
    <w:p w14:paraId="04357840" w14:textId="77777777" w:rsidR="00D6553B" w:rsidRDefault="00D6553B" w:rsidP="00D6553B">
      <w:r>
        <w:t xml:space="preserve">Figure 4-1 shows the reference point representation of the architecture for </w:t>
      </w:r>
      <w:r>
        <w:rPr>
          <w:rFonts w:eastAsia="等线"/>
        </w:rPr>
        <w:t>Personal IoT Network Application.</w:t>
      </w:r>
    </w:p>
    <w:p w14:paraId="1252E9B2" w14:textId="77777777" w:rsidR="00D6553B" w:rsidRDefault="00D6553B" w:rsidP="00D6553B">
      <w:pPr>
        <w:pStyle w:val="TH"/>
      </w:pPr>
      <w:r>
        <w:object w:dxaOrig="6525" w:dyaOrig="4740" w14:anchorId="3A9224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8pt;height:237.05pt" o:ole="">
            <v:imagedata r:id="rId12" o:title=""/>
          </v:shape>
          <o:OLEObject Type="Embed" ProgID="Visio.Drawing.15" ShapeID="_x0000_i1025" DrawAspect="Content" ObjectID="_1774959860" r:id="rId13"/>
        </w:object>
      </w:r>
    </w:p>
    <w:p w14:paraId="11DC1F38" w14:textId="77777777" w:rsidR="00D6553B" w:rsidRDefault="00D6553B" w:rsidP="00D6553B">
      <w:pPr>
        <w:pStyle w:val="TF"/>
        <w:rPr>
          <w:lang w:eastAsia="zh-CN"/>
        </w:rPr>
      </w:pPr>
      <w:r>
        <w:t xml:space="preserve">Figure 4-1: </w:t>
      </w:r>
      <w:r>
        <w:rPr>
          <w:lang w:eastAsia="zh-CN"/>
        </w:rPr>
        <w:t>PINAPP</w:t>
      </w:r>
      <w:r>
        <w:t xml:space="preserve"> </w:t>
      </w:r>
      <w:r>
        <w:rPr>
          <w:lang w:eastAsia="zh-CN"/>
        </w:rPr>
        <w:t>architecture</w:t>
      </w:r>
    </w:p>
    <w:p w14:paraId="3E5784EE" w14:textId="5A68DE62" w:rsidR="00D6553B" w:rsidRDefault="00D6553B">
      <w:pPr>
        <w:rPr>
          <w:noProof/>
          <w:lang w:eastAsia="zh-CN"/>
        </w:rPr>
      </w:pPr>
      <w:r>
        <w:rPr>
          <w:bCs/>
        </w:rPr>
        <w:t xml:space="preserve">PIN-9 </w:t>
      </w:r>
      <w:r>
        <w:rPr>
          <w:rFonts w:eastAsia="等线"/>
          <w:lang w:eastAsia="zh-CN"/>
        </w:rPr>
        <w:t xml:space="preserve">reference point exists between the application server and PIN server for </w:t>
      </w:r>
      <w:r>
        <w:rPr>
          <w:rFonts w:eastAsia="等线"/>
        </w:rPr>
        <w:t>the interactions related to enabling PINAPP.</w:t>
      </w:r>
    </w:p>
    <w:p w14:paraId="7D6194F6" w14:textId="77777777" w:rsidR="00D6553B" w:rsidRPr="00E07E5B" w:rsidRDefault="00D6553B" w:rsidP="00D65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zh-CN"/>
        </w:rPr>
        <w:t>End of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zh-CN"/>
        </w:rPr>
        <w:t>s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* * *</w:t>
      </w:r>
    </w:p>
    <w:p w14:paraId="30C9A9C3" w14:textId="77777777" w:rsidR="00D6553B" w:rsidRDefault="00D6553B">
      <w:pPr>
        <w:rPr>
          <w:noProof/>
          <w:lang w:eastAsia="zh-CN"/>
        </w:rPr>
      </w:pPr>
    </w:p>
    <w:sectPr w:rsidR="00D6553B" w:rsidSect="003E79B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15718" w14:textId="77777777" w:rsidR="003E79BC" w:rsidRDefault="003E79BC">
      <w:r>
        <w:separator/>
      </w:r>
    </w:p>
  </w:endnote>
  <w:endnote w:type="continuationSeparator" w:id="0">
    <w:p w14:paraId="459B31A3" w14:textId="77777777" w:rsidR="003E79BC" w:rsidRDefault="003E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781CE" w14:textId="77777777" w:rsidR="003E79BC" w:rsidRDefault="003E79BC">
      <w:r>
        <w:separator/>
      </w:r>
    </w:p>
  </w:footnote>
  <w:footnote w:type="continuationSeparator" w:id="0">
    <w:p w14:paraId="423DB1FF" w14:textId="77777777" w:rsidR="003E79BC" w:rsidRDefault="003E7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1">
    <w15:presenceInfo w15:providerId="None" w15:userId="vivo-r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8E3"/>
    <w:rsid w:val="00022E4A"/>
    <w:rsid w:val="00070E09"/>
    <w:rsid w:val="000A6394"/>
    <w:rsid w:val="000B7FED"/>
    <w:rsid w:val="000C038A"/>
    <w:rsid w:val="000C6598"/>
    <w:rsid w:val="000D44B3"/>
    <w:rsid w:val="000D6904"/>
    <w:rsid w:val="00101ED5"/>
    <w:rsid w:val="00145D43"/>
    <w:rsid w:val="0016090F"/>
    <w:rsid w:val="00192C46"/>
    <w:rsid w:val="001A08B3"/>
    <w:rsid w:val="001A7B60"/>
    <w:rsid w:val="001B52F0"/>
    <w:rsid w:val="001B5807"/>
    <w:rsid w:val="001B7A65"/>
    <w:rsid w:val="001E41F3"/>
    <w:rsid w:val="00232E55"/>
    <w:rsid w:val="00235492"/>
    <w:rsid w:val="0026004D"/>
    <w:rsid w:val="002640DD"/>
    <w:rsid w:val="00275D12"/>
    <w:rsid w:val="00284FEB"/>
    <w:rsid w:val="002860C4"/>
    <w:rsid w:val="002B5741"/>
    <w:rsid w:val="002E472E"/>
    <w:rsid w:val="002F1BDD"/>
    <w:rsid w:val="00305409"/>
    <w:rsid w:val="00312703"/>
    <w:rsid w:val="00322F1D"/>
    <w:rsid w:val="003609EF"/>
    <w:rsid w:val="0036231A"/>
    <w:rsid w:val="00374DD4"/>
    <w:rsid w:val="003E1A36"/>
    <w:rsid w:val="003E2490"/>
    <w:rsid w:val="003E79BC"/>
    <w:rsid w:val="00410371"/>
    <w:rsid w:val="004242F1"/>
    <w:rsid w:val="0047149D"/>
    <w:rsid w:val="004B75B7"/>
    <w:rsid w:val="005141D9"/>
    <w:rsid w:val="0051580D"/>
    <w:rsid w:val="005448F6"/>
    <w:rsid w:val="00547111"/>
    <w:rsid w:val="00592D74"/>
    <w:rsid w:val="005E2C44"/>
    <w:rsid w:val="00621188"/>
    <w:rsid w:val="006257ED"/>
    <w:rsid w:val="00645D97"/>
    <w:rsid w:val="00653DE4"/>
    <w:rsid w:val="00665C47"/>
    <w:rsid w:val="00673566"/>
    <w:rsid w:val="00695808"/>
    <w:rsid w:val="00697EF3"/>
    <w:rsid w:val="006B43CF"/>
    <w:rsid w:val="006B46FB"/>
    <w:rsid w:val="006B6352"/>
    <w:rsid w:val="006E21FB"/>
    <w:rsid w:val="006F22A4"/>
    <w:rsid w:val="00724201"/>
    <w:rsid w:val="00792342"/>
    <w:rsid w:val="007977A8"/>
    <w:rsid w:val="007B42E6"/>
    <w:rsid w:val="007B512A"/>
    <w:rsid w:val="007C2097"/>
    <w:rsid w:val="007D6A07"/>
    <w:rsid w:val="007F7259"/>
    <w:rsid w:val="008040A8"/>
    <w:rsid w:val="008279FA"/>
    <w:rsid w:val="008321A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43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5DF"/>
    <w:rsid w:val="00B968C8"/>
    <w:rsid w:val="00BA3EC5"/>
    <w:rsid w:val="00BA51D9"/>
    <w:rsid w:val="00BB5DFC"/>
    <w:rsid w:val="00BD279D"/>
    <w:rsid w:val="00BD6BB8"/>
    <w:rsid w:val="00C41130"/>
    <w:rsid w:val="00C66BA2"/>
    <w:rsid w:val="00C85BAC"/>
    <w:rsid w:val="00C870F6"/>
    <w:rsid w:val="00C95985"/>
    <w:rsid w:val="00CC5026"/>
    <w:rsid w:val="00CC68D0"/>
    <w:rsid w:val="00CD4826"/>
    <w:rsid w:val="00CE1DBB"/>
    <w:rsid w:val="00D03F9A"/>
    <w:rsid w:val="00D06D51"/>
    <w:rsid w:val="00D24991"/>
    <w:rsid w:val="00D50255"/>
    <w:rsid w:val="00D6553B"/>
    <w:rsid w:val="00D66520"/>
    <w:rsid w:val="00D84AE9"/>
    <w:rsid w:val="00D9124E"/>
    <w:rsid w:val="00DE34CF"/>
    <w:rsid w:val="00E13F3D"/>
    <w:rsid w:val="00E34898"/>
    <w:rsid w:val="00EB09B7"/>
    <w:rsid w:val="00EE7D7C"/>
    <w:rsid w:val="00EF6518"/>
    <w:rsid w:val="00F25D98"/>
    <w:rsid w:val="00F300FB"/>
    <w:rsid w:val="00F3367E"/>
    <w:rsid w:val="00F77E80"/>
    <w:rsid w:val="00F85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D6553B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D655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655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6553B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D655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vivo-r1</cp:lastModifiedBy>
  <cp:revision>5</cp:revision>
  <cp:lastPrinted>1899-12-31T23:00:00Z</cp:lastPrinted>
  <dcterms:created xsi:type="dcterms:W3CDTF">2024-04-18T02:57:00Z</dcterms:created>
  <dcterms:modified xsi:type="dcterms:W3CDTF">2024-04-18T07:37:00Z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